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7C275FB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1910D3" w:rsidRPr="001910D3">
        <w:rPr>
          <w:b/>
          <w:noProof/>
          <w:sz w:val="24"/>
        </w:rPr>
        <w:t>S6-230733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3A5BCCD9" w14:textId="77777777" w:rsidR="00D40C52" w:rsidRDefault="00D40C52" w:rsidP="00D40C5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C52" w14:paraId="02A3C5E4" w14:textId="77777777" w:rsidTr="004B4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E7D24" w14:textId="77777777" w:rsidR="00D40C52" w:rsidRDefault="00D40C52" w:rsidP="004B4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C52" w14:paraId="68A93786" w14:textId="77777777" w:rsidTr="004B4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B8063" w14:textId="77777777" w:rsidR="00D40C52" w:rsidRDefault="00D40C52" w:rsidP="004B4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C52" w14:paraId="7D6F3EA6" w14:textId="77777777" w:rsidTr="004B4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3ED31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274E3F07" w14:textId="77777777" w:rsidTr="004B4E8F">
        <w:tc>
          <w:tcPr>
            <w:tcW w:w="142" w:type="dxa"/>
            <w:tcBorders>
              <w:left w:val="single" w:sz="4" w:space="0" w:color="auto"/>
            </w:tcBorders>
          </w:tcPr>
          <w:p w14:paraId="2FC35BF2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AB0D48" w14:textId="77777777" w:rsidR="00D40C52" w:rsidRPr="00410371" w:rsidRDefault="00D40C52" w:rsidP="004B4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23.558</w:t>
            </w:r>
          </w:p>
        </w:tc>
        <w:tc>
          <w:tcPr>
            <w:tcW w:w="709" w:type="dxa"/>
          </w:tcPr>
          <w:p w14:paraId="6129701A" w14:textId="77777777" w:rsidR="00D40C52" w:rsidRDefault="00D40C52" w:rsidP="004B4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BE737C" w14:textId="0D90A95C" w:rsidR="00D40C52" w:rsidRPr="0001083D" w:rsidRDefault="001910D3" w:rsidP="004B4E8F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r>
              <w:rPr>
                <w:b/>
                <w:sz w:val="28"/>
                <w:lang w:val="en-IN"/>
              </w:rPr>
              <w:t>0251</w:t>
            </w:r>
          </w:p>
        </w:tc>
        <w:tc>
          <w:tcPr>
            <w:tcW w:w="709" w:type="dxa"/>
          </w:tcPr>
          <w:p w14:paraId="5E610DF3" w14:textId="77777777" w:rsidR="00D40C52" w:rsidRDefault="00D40C52" w:rsidP="004B4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0FC11" w14:textId="6B79E273" w:rsidR="00D40C52" w:rsidRPr="00410371" w:rsidRDefault="00D40C52" w:rsidP="00C379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  <w:r w:rsidR="00C37995" w:rsidRPr="00C37995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FB2FB62" w14:textId="77777777" w:rsidR="00D40C52" w:rsidRDefault="00D40C52" w:rsidP="004B4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2A4F5" w14:textId="77777777" w:rsidR="00D40C52" w:rsidRPr="00410371" w:rsidRDefault="00D40C52" w:rsidP="004B4E8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54D86">
              <w:rPr>
                <w:rFonts w:hint="eastAsia"/>
                <w:b/>
                <w:sz w:val="28"/>
                <w:lang w:val="en-IN"/>
              </w:rPr>
              <w:t>1</w:t>
            </w:r>
            <w:r w:rsidRPr="00C54D86">
              <w:rPr>
                <w:b/>
                <w:sz w:val="28"/>
                <w:lang w:val="en-IN"/>
              </w:rPr>
              <w:t>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F3A58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</w:tr>
      <w:tr w:rsidR="00D40C52" w14:paraId="1C6A7DE3" w14:textId="77777777" w:rsidTr="004B4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4A929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</w:tr>
      <w:tr w:rsidR="00D40C52" w14:paraId="1C410354" w14:textId="77777777" w:rsidTr="004B4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C27D6" w14:textId="77777777" w:rsidR="00D40C52" w:rsidRPr="00F25D98" w:rsidRDefault="00D40C52" w:rsidP="004B4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C52" w14:paraId="2015FAF7" w14:textId="77777777" w:rsidTr="004B4E8F">
        <w:tc>
          <w:tcPr>
            <w:tcW w:w="9641" w:type="dxa"/>
            <w:gridSpan w:val="9"/>
          </w:tcPr>
          <w:p w14:paraId="0529650B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499067" w14:textId="77777777" w:rsidR="00D40C52" w:rsidRDefault="00D40C52" w:rsidP="00D40C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C52" w14:paraId="4BC3412A" w14:textId="77777777" w:rsidTr="004B4E8F">
        <w:tc>
          <w:tcPr>
            <w:tcW w:w="2835" w:type="dxa"/>
          </w:tcPr>
          <w:p w14:paraId="4F357B83" w14:textId="77777777" w:rsidR="00D40C52" w:rsidRDefault="00D40C52" w:rsidP="004B4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D01DFD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1B651A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26965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1FE18" w14:textId="01BDDDDB" w:rsidR="00D40C52" w:rsidRDefault="001910D3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34CD8D40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A25F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51F359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17931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A7C58C" w14:textId="77777777" w:rsidR="00D40C52" w:rsidRDefault="00D40C52" w:rsidP="00D40C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0C52" w14:paraId="4E266E79" w14:textId="77777777" w:rsidTr="004B4E8F">
        <w:tc>
          <w:tcPr>
            <w:tcW w:w="9640" w:type="dxa"/>
            <w:gridSpan w:val="11"/>
          </w:tcPr>
          <w:p w14:paraId="6B5244CD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DD971BC" w14:textId="77777777" w:rsidTr="004B4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8F77E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B66F3" w14:textId="53C55098" w:rsidR="00D40C52" w:rsidRDefault="00D40C52" w:rsidP="0030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for EES executed ACR scenar</w:t>
            </w:r>
            <w:r w:rsidR="00304187">
              <w:rPr>
                <w:lang w:eastAsia="zh-CN"/>
              </w:rPr>
              <w:t>i</w:t>
            </w:r>
            <w:r>
              <w:rPr>
                <w:lang w:eastAsia="zh-CN"/>
              </w:rPr>
              <w:t>o</w:t>
            </w:r>
          </w:p>
        </w:tc>
      </w:tr>
      <w:tr w:rsidR="00D40C52" w14:paraId="2A197BC1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29ED23FF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ABA4B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E8F2E5B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2EAD70E8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14D4C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D40C52" w14:paraId="221A4DF3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65F2396A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9187FA" w14:textId="273C18BD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6</w:t>
            </w:r>
          </w:p>
        </w:tc>
      </w:tr>
      <w:tr w:rsidR="00D40C52" w14:paraId="350AB8CC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662D2BBB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39792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71B38619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77602E37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D9F874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281D5960" w14:textId="77777777" w:rsidR="00D40C52" w:rsidRDefault="00D40C52" w:rsidP="004B4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A8C8C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E9414" w14:textId="6D758DA4" w:rsidR="00D40C52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B22AC8">
              <w:rPr>
                <w:noProof/>
                <w:lang w:eastAsia="zh-CN"/>
              </w:rPr>
              <w:t>3-02-16</w:t>
            </w:r>
          </w:p>
        </w:tc>
      </w:tr>
      <w:tr w:rsidR="00D40C52" w14:paraId="45C8B7D5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0F2C6E30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8BD9B7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2C16C0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719259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084EED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A86A2B7" w14:textId="77777777" w:rsidTr="004B4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14922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9F86A1" w14:textId="2680DE76" w:rsidR="00D40C52" w:rsidRPr="00FE7ADA" w:rsidRDefault="00E90D94" w:rsidP="004B4E8F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FC89D5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4084D3" w14:textId="77777777" w:rsidR="00D40C52" w:rsidRDefault="00D40C52" w:rsidP="004B4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46154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D40C52" w14:paraId="097A298A" w14:textId="77777777" w:rsidTr="004B4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D2019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651BD9" w14:textId="77777777" w:rsidR="00D40C52" w:rsidRDefault="00D40C52" w:rsidP="004B4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A3995" w14:textId="77777777" w:rsidR="00D40C52" w:rsidRDefault="00D40C52" w:rsidP="004B4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AFFC98" w14:textId="77777777" w:rsidR="00D40C52" w:rsidRPr="007C2097" w:rsidRDefault="00D40C52" w:rsidP="004B4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40C52" w14:paraId="351E1B5D" w14:textId="77777777" w:rsidTr="004B4E8F">
        <w:tc>
          <w:tcPr>
            <w:tcW w:w="1843" w:type="dxa"/>
          </w:tcPr>
          <w:p w14:paraId="2E985033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98FCB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7C0E9DDC" w14:textId="77777777" w:rsidTr="004B4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C9699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A674B" w14:textId="5D85D182" w:rsidR="00D40C52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493">
              <w:rPr>
                <w:rFonts w:hint="eastAsia"/>
                <w:noProof/>
                <w:lang w:eastAsia="zh-CN"/>
              </w:rPr>
              <w:t>Currently</w:t>
            </w:r>
            <w:r w:rsidR="009520C1">
              <w:rPr>
                <w:noProof/>
                <w:lang w:eastAsia="zh-CN"/>
              </w:rPr>
              <w:t>,</w:t>
            </w:r>
            <w:r w:rsidRPr="001B2493">
              <w:rPr>
                <w:rFonts w:hint="eastAsia"/>
                <w:noProof/>
                <w:lang w:eastAsia="zh-CN"/>
              </w:rPr>
              <w:t xml:space="preserve"> ACR scenario defined in clause 8.8.2</w:t>
            </w:r>
            <w:r w:rsidR="00394588">
              <w:rPr>
                <w:noProof/>
                <w:lang w:eastAsia="zh-CN"/>
              </w:rPr>
              <w:t>.5</w:t>
            </w:r>
            <w:r w:rsidRPr="001B2493">
              <w:rPr>
                <w:rFonts w:hint="eastAsia"/>
                <w:noProof/>
                <w:lang w:eastAsia="zh-CN"/>
              </w:rPr>
              <w:t xml:space="preserve"> in a way to emphasizing on who make decision of ACR, but not distinguish different detection approaches. </w:t>
            </w:r>
          </w:p>
          <w:p w14:paraId="21595774" w14:textId="77777777" w:rsidR="00D40C52" w:rsidRPr="009520C1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7CC140" w14:textId="77777777" w:rsidR="00D40C52" w:rsidRPr="002D3AA8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493">
              <w:rPr>
                <w:rFonts w:hint="eastAsia"/>
                <w:noProof/>
                <w:lang w:eastAsia="zh-CN"/>
              </w:rPr>
              <w:t>So when ACR scenario is used to indicate capability of EEC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EAS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EES</w:t>
            </w:r>
            <w:r>
              <w:rPr>
                <w:noProof/>
                <w:lang w:eastAsia="zh-CN"/>
              </w:rPr>
              <w:t xml:space="preserve">, </w:t>
            </w:r>
            <w:r w:rsidRPr="001B2493">
              <w:rPr>
                <w:rFonts w:hint="eastAsia"/>
                <w:noProof/>
                <w:lang w:eastAsia="zh-CN"/>
              </w:rPr>
              <w:t>it can only tell the capability of ACR determination, but not capability detection. However, different implementation of EEC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EAS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EES may have</w:t>
            </w:r>
            <w:r>
              <w:rPr>
                <w:noProof/>
                <w:lang w:eastAsia="zh-CN"/>
              </w:rPr>
              <w:t xml:space="preserve">, </w:t>
            </w:r>
            <w:r w:rsidRPr="001B2493">
              <w:rPr>
                <w:rFonts w:hint="eastAsia"/>
                <w:noProof/>
                <w:lang w:eastAsia="zh-CN"/>
              </w:rPr>
              <w:t>or have not the capability of detection.</w:t>
            </w:r>
          </w:p>
        </w:tc>
      </w:tr>
      <w:tr w:rsidR="00D40C52" w14:paraId="7FD3018B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AEED7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999EE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220B71B3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39A4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32410" w14:textId="77777777" w:rsidR="00D40C52" w:rsidRDefault="00D40C52" w:rsidP="00CF0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3AA8">
              <w:rPr>
                <w:noProof/>
                <w:lang w:eastAsia="zh-CN"/>
              </w:rPr>
              <w:t>Further split ACR scenario into smaller granularity to indicate both detection capability information and determination capability information</w:t>
            </w:r>
            <w:r>
              <w:rPr>
                <w:noProof/>
                <w:lang w:eastAsia="zh-CN"/>
              </w:rPr>
              <w:t>.</w:t>
            </w:r>
            <w:r w:rsidRPr="002D3AA8">
              <w:rPr>
                <w:noProof/>
                <w:lang w:eastAsia="zh-CN"/>
              </w:rPr>
              <w:t xml:space="preserve">  </w:t>
            </w:r>
          </w:p>
        </w:tc>
      </w:tr>
      <w:tr w:rsidR="00D40C52" w14:paraId="4AEEF72C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5AB7B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06426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0829E17F" w14:textId="77777777" w:rsidTr="004B4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D2601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D817" w14:textId="0D378B1B" w:rsidR="00D40C52" w:rsidRDefault="00D40C52" w:rsidP="00CF0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ACR scenarios cannot clearly indicate the entities’ capability on ACR detection and ACR determination</w:t>
            </w:r>
            <w:r w:rsidR="006C3D1C">
              <w:rPr>
                <w:noProof/>
                <w:lang w:eastAsia="zh-CN"/>
              </w:rPr>
              <w:t>. This will cause that the ACR event is never be detected, if the S-EES executed ACR is selected as the only ACR scenario.</w:t>
            </w:r>
          </w:p>
        </w:tc>
      </w:tr>
      <w:tr w:rsidR="00D40C52" w14:paraId="37099FDC" w14:textId="77777777" w:rsidTr="004B4E8F">
        <w:tc>
          <w:tcPr>
            <w:tcW w:w="2694" w:type="dxa"/>
            <w:gridSpan w:val="2"/>
          </w:tcPr>
          <w:p w14:paraId="49BC7145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3D61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29FB4D86" w14:textId="77777777" w:rsidTr="004B4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68ACD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77FB6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8.8.2.5</w:t>
            </w:r>
          </w:p>
        </w:tc>
      </w:tr>
      <w:tr w:rsidR="00D40C52" w14:paraId="715C1EF9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9D071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E52D2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6326D8A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2ABE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DB7A1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7A7806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5B6488" w14:textId="77777777" w:rsidR="00D40C52" w:rsidRDefault="00D40C52" w:rsidP="004B4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C93E5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0C52" w14:paraId="37183FCF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12D90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5DAC68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BC303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31650A88" w14:textId="77777777" w:rsidR="00D40C52" w:rsidRDefault="00D40C52" w:rsidP="004B4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BEFA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C52" w14:paraId="61B0DFA4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4AA83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E33EA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A670E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02107622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094FF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C52" w14:paraId="73D2FB73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081B9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D8CAB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A5CA0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3906488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D794B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C52" w14:paraId="1CB21B05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55661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F746B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</w:tr>
      <w:tr w:rsidR="00D40C52" w14:paraId="3992F9F4" w14:textId="77777777" w:rsidTr="004B4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3509A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81038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0C52" w:rsidRPr="008863B9" w14:paraId="4361A3C5" w14:textId="77777777" w:rsidTr="004B4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BD5AA" w14:textId="77777777" w:rsidR="00D40C52" w:rsidRPr="008863B9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90B44C" w14:textId="77777777" w:rsidR="00D40C52" w:rsidRPr="008863B9" w:rsidRDefault="00D40C52" w:rsidP="004B4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0C52" w14:paraId="493DF122" w14:textId="77777777" w:rsidTr="004B4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4A671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209C7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587705" w14:textId="77777777" w:rsidR="00D40C52" w:rsidRDefault="00D40C52" w:rsidP="00D40C52">
      <w:pPr>
        <w:pStyle w:val="CRCoverPage"/>
        <w:spacing w:after="0"/>
        <w:rPr>
          <w:noProof/>
          <w:sz w:val="8"/>
          <w:szCs w:val="8"/>
        </w:rPr>
      </w:pPr>
    </w:p>
    <w:p w14:paraId="24DAFA92" w14:textId="77777777" w:rsidR="00D40C52" w:rsidRDefault="00D40C52" w:rsidP="00D40C52">
      <w:pPr>
        <w:rPr>
          <w:noProof/>
        </w:rPr>
        <w:sectPr w:rsidR="00D40C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B8143" w14:textId="77777777" w:rsidR="00D40C52" w:rsidRPr="00A81231" w:rsidRDefault="00D40C52" w:rsidP="00D40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23164550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D2AD975" w14:textId="77777777" w:rsidR="00D40C52" w:rsidRPr="00F477AF" w:rsidRDefault="00D40C52" w:rsidP="00D40C52">
      <w:pPr>
        <w:pStyle w:val="Heading4"/>
      </w:pPr>
      <w:bookmarkStart w:id="3" w:name="_Toc122442335"/>
      <w:bookmarkEnd w:id="2"/>
      <w:r w:rsidRPr="00F477AF">
        <w:t>8.8.2.5</w:t>
      </w:r>
      <w:r w:rsidRPr="00F477AF">
        <w:tab/>
        <w:t>S-EES executed ACR</w:t>
      </w:r>
      <w:bookmarkEnd w:id="3"/>
      <w:r>
        <w:t xml:space="preserve"> </w:t>
      </w:r>
    </w:p>
    <w:p w14:paraId="2FE5298F" w14:textId="3C0414C4" w:rsidR="00D40C52" w:rsidRPr="00A36CAA" w:rsidRDefault="00D40C52" w:rsidP="00D40C52">
      <w:pPr>
        <w:rPr>
          <w:lang w:eastAsia="zh-CN"/>
        </w:rPr>
      </w:pPr>
      <w:r w:rsidRPr="00F477AF">
        <w:t>Figure 8.8.2.5-1 illustrates the S-EES detect</w:t>
      </w:r>
      <w:r>
        <w:t>ing</w:t>
      </w:r>
      <w:r w:rsidRPr="00F477AF">
        <w:t>, decid</w:t>
      </w:r>
      <w:r>
        <w:t>ing</w:t>
      </w:r>
      <w:r w:rsidRPr="00F477AF">
        <w:t xml:space="preserve"> and execut</w:t>
      </w:r>
      <w:r>
        <w:t>ing</w:t>
      </w:r>
      <w:r w:rsidRPr="00F477AF">
        <w:t xml:space="preserve"> ACR from the S-EAS to the T-EAS. This may </w:t>
      </w:r>
      <w:r>
        <w:t>include</w:t>
      </w:r>
      <w:r w:rsidRPr="00F477AF">
        <w:t xml:space="preserve"> </w:t>
      </w:r>
      <w:proofErr w:type="spellStart"/>
      <w:r>
        <w:t>EELManaged</w:t>
      </w:r>
      <w:r w:rsidRPr="00F477AF">
        <w:t>ACR</w:t>
      </w:r>
      <w:proofErr w:type="spellEnd"/>
      <w:r w:rsidRPr="00F477AF">
        <w:t xml:space="preserve"> by S-EES when initiated by S-EAS as per clause 8.8.3.6.</w:t>
      </w:r>
      <w:r>
        <w:t xml:space="preserve"> </w:t>
      </w:r>
      <w:ins w:id="4" w:author="Huawei" w:date="2023-02-19T15:46:00Z">
        <w:r w:rsidR="006C3D1C">
          <w:t xml:space="preserve">S-EES executed ACR with EEC detection, S-EES executed ACR with </w:t>
        </w:r>
        <w:r w:rsidR="0099684F">
          <w:t xml:space="preserve">S-EAS </w:t>
        </w:r>
      </w:ins>
      <w:ins w:id="5" w:author="Huawei" w:date="2023-02-19T15:47:00Z">
        <w:r w:rsidR="0099684F">
          <w:t xml:space="preserve">detection, </w:t>
        </w:r>
      </w:ins>
      <w:ins w:id="6" w:author="Huawei" w:date="2023-02-19T15:49:00Z">
        <w:r w:rsidR="0099684F">
          <w:t xml:space="preserve">and </w:t>
        </w:r>
      </w:ins>
      <w:ins w:id="7" w:author="Huawei" w:date="2023-02-19T15:47:00Z">
        <w:r w:rsidR="0099684F">
          <w:t>S-EES execu</w:t>
        </w:r>
      </w:ins>
      <w:ins w:id="8" w:author="Huawei" w:date="2023-02-19T15:48:00Z">
        <w:r w:rsidR="0099684F">
          <w:t>ted ACR with S-EES detection are three different ACR sub-scenarios.</w:t>
        </w:r>
      </w:ins>
    </w:p>
    <w:p w14:paraId="05781471" w14:textId="77777777" w:rsidR="00D40C52" w:rsidRPr="00F477AF" w:rsidRDefault="00D40C52" w:rsidP="00D40C52">
      <w:r w:rsidRPr="00F477AF">
        <w:t>Pre-condition:</w:t>
      </w:r>
    </w:p>
    <w:p w14:paraId="6AB4DD15" w14:textId="77777777" w:rsidR="00D40C52" w:rsidRPr="00F477AF" w:rsidRDefault="00D40C52" w:rsidP="00D40C52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</w:t>
      </w:r>
      <w:r w:rsidRPr="00F477AF" w:rsidDel="00FF5AD5">
        <w:rPr>
          <w:lang w:eastAsia="zh-CN"/>
        </w:rPr>
        <w:t xml:space="preserve"> </w:t>
      </w:r>
    </w:p>
    <w:p w14:paraId="37926B03" w14:textId="77777777" w:rsidR="00D40C52" w:rsidRPr="00F477AF" w:rsidRDefault="00D40C52" w:rsidP="00D40C52">
      <w:pPr>
        <w:pStyle w:val="B1"/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</w:r>
      <w:r w:rsidRPr="00F477AF">
        <w:t xml:space="preserve">The EEC is able to communicate with the S-EES; </w:t>
      </w:r>
    </w:p>
    <w:p w14:paraId="072019A6" w14:textId="77777777" w:rsidR="00D40C52" w:rsidRDefault="00D40C52" w:rsidP="00D40C52">
      <w:pPr>
        <w:pStyle w:val="B1"/>
      </w:pPr>
      <w:r w:rsidRPr="00F477AF">
        <w:t>3.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the S-EES, as described in clause 8.8.3.5.2</w:t>
      </w:r>
      <w:r>
        <w:t>;</w:t>
      </w:r>
    </w:p>
    <w:p w14:paraId="7584BAAF" w14:textId="77777777" w:rsidR="00D40C52" w:rsidRDefault="00D40C52" w:rsidP="00D40C52">
      <w:pPr>
        <w:pStyle w:val="B1"/>
        <w:rPr>
          <w:lang w:eastAsia="ko-KR"/>
        </w:rPr>
      </w:pPr>
      <w:r w:rsidRPr="00082301">
        <w:t>4.</w:t>
      </w:r>
      <w:r>
        <w:tab/>
      </w:r>
      <w:r w:rsidRPr="00082301">
        <w:t xml:space="preserve">The S-EAS optionally subscribed to receive </w:t>
      </w:r>
      <w:r w:rsidRPr="00082301">
        <w:rPr>
          <w:lang w:eastAsia="ko-KR"/>
        </w:rPr>
        <w:t>ACR management notifications</w:t>
      </w:r>
      <w:r w:rsidRPr="00082301">
        <w:rPr>
          <w:lang w:eastAsia="zh-CN"/>
        </w:rPr>
        <w:t xml:space="preserve"> for </w:t>
      </w:r>
      <w:r w:rsidRPr="00082301">
        <w:t xml:space="preserve">"ACR facilitation" events </w:t>
      </w:r>
      <w:r w:rsidRPr="00082301">
        <w:rPr>
          <w:lang w:eastAsia="ko-KR"/>
        </w:rPr>
        <w:t>to the S-EES, in order to enable detection at S-EAS.</w:t>
      </w:r>
    </w:p>
    <w:p w14:paraId="7FFAD36A" w14:textId="77777777" w:rsidR="00D40C52" w:rsidRPr="00082301" w:rsidRDefault="00D40C52" w:rsidP="00D40C52">
      <w:pPr>
        <w:ind w:left="568" w:hanging="284"/>
      </w:pPr>
      <w:r>
        <w:t>5.</w:t>
      </w:r>
      <w:r>
        <w:tab/>
        <w:t xml:space="preserve">In case of </w:t>
      </w:r>
      <w:proofErr w:type="spellStart"/>
      <w:r>
        <w:t>EELManagedACR</w:t>
      </w:r>
      <w:proofErr w:type="spellEnd"/>
      <w:r>
        <w:t xml:space="preserve">, the T-EAS has subscribed to receive </w:t>
      </w:r>
      <w:r w:rsidRPr="00FD71CC">
        <w:rPr>
          <w:lang w:eastAsia="ko-KR"/>
        </w:rPr>
        <w:t>AC</w:t>
      </w:r>
      <w:r>
        <w:rPr>
          <w:lang w:eastAsia="ko-KR"/>
        </w:rPr>
        <w:t>T status notifications as described in clause 8.8.3.6.2.3.</w:t>
      </w:r>
    </w:p>
    <w:p w14:paraId="548D95D9" w14:textId="77777777" w:rsidR="00D40C52" w:rsidRPr="00F477AF" w:rsidRDefault="00D40C52" w:rsidP="00D40C52">
      <w:pPr>
        <w:pStyle w:val="B1"/>
      </w:pPr>
    </w:p>
    <w:p w14:paraId="56BA87E9" w14:textId="77777777" w:rsidR="00D40C52" w:rsidRPr="00F477AF" w:rsidRDefault="00D40C52" w:rsidP="00D40C52">
      <w:pPr>
        <w:pStyle w:val="TH"/>
      </w:pPr>
      <w:r w:rsidRPr="00082301">
        <w:object w:dxaOrig="11686" w:dyaOrig="10036" w14:anchorId="5A5CE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35pt;height:410.65pt" o:ole="">
            <v:imagedata r:id="rId12" o:title=""/>
          </v:shape>
          <o:OLEObject Type="Embed" ProgID="Visio.Drawing.15" ShapeID="_x0000_i1025" DrawAspect="Content" ObjectID="_1738432322" r:id="rId13"/>
        </w:object>
      </w:r>
    </w:p>
    <w:p w14:paraId="4CFCECEE" w14:textId="77777777" w:rsidR="00D40C52" w:rsidRPr="00F477AF" w:rsidRDefault="00D40C52" w:rsidP="00D40C52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.2.5-1: S-E</w:t>
      </w:r>
      <w:r w:rsidRPr="00F477AF">
        <w:t>ES executed ACR</w:t>
      </w:r>
      <w:r>
        <w:t xml:space="preserve"> </w:t>
      </w:r>
    </w:p>
    <w:p w14:paraId="1E1A46E5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 xml:space="preserve">The S-EAS may initiate </w:t>
      </w:r>
      <w:r>
        <w:rPr>
          <w:lang w:eastAsia="ko-KR"/>
        </w:rPr>
        <w:t>EELManaged</w:t>
      </w:r>
      <w:r w:rsidRPr="00F477AF">
        <w:rPr>
          <w:lang w:eastAsia="ko-KR"/>
        </w:rPr>
        <w:t>ACR with S-EES as specified in clause 8.8.3.6. In this step, the S-EAS and S-EES negotiate an address of the Application Context storage to S-EES. The S-EAS puts the Application Context at this address which can be further accessed by the S-EES when the ACT is required.</w:t>
      </w:r>
    </w:p>
    <w:p w14:paraId="711E9043" w14:textId="77777777" w:rsidR="00D40C52" w:rsidRPr="00F477AF" w:rsidRDefault="00D40C52" w:rsidP="00D40C52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In this case, the S-EES executes steps 2 (i.e., S-EES detection), 4, 5, 6, 7, 8, 9</w:t>
      </w:r>
      <w:r w:rsidRPr="00082301">
        <w:rPr>
          <w:lang w:eastAsia="ko-KR"/>
        </w:rPr>
        <w:t>, 10</w:t>
      </w:r>
      <w:r>
        <w:rPr>
          <w:lang w:eastAsia="ko-KR"/>
        </w:rPr>
        <w:t>, 11, 13</w:t>
      </w:r>
      <w:r w:rsidRPr="00F477AF">
        <w:rPr>
          <w:lang w:eastAsia="ko-KR"/>
        </w:rPr>
        <w:t xml:space="preserve"> and 1</w:t>
      </w:r>
      <w:r>
        <w:rPr>
          <w:lang w:eastAsia="ko-KR"/>
        </w:rPr>
        <w:t>4</w:t>
      </w:r>
      <w:r w:rsidRPr="00F477AF">
        <w:rPr>
          <w:lang w:eastAsia="ko-KR"/>
        </w:rPr>
        <w:t>. Rest of steps are skipped.</w:t>
      </w:r>
    </w:p>
    <w:p w14:paraId="3C9148B6" w14:textId="77777777" w:rsidR="00D40C52" w:rsidRPr="00F477AF" w:rsidRDefault="00D40C52" w:rsidP="00D40C52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2C9F3706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Detection entities (S-EAS, S-EES, EEC) detect that ACR may be required as described in clause 8.8.1</w:t>
      </w:r>
      <w:r>
        <w:rPr>
          <w:lang w:eastAsia="ko-KR"/>
        </w:rPr>
        <w:t>.1</w:t>
      </w:r>
      <w:r w:rsidRPr="00F477AF">
        <w:rPr>
          <w:lang w:eastAsia="ko-KR"/>
        </w:rPr>
        <w:t xml:space="preserve">. The detection by the S-EES may be triggered by the User Plane path change notification received from the 3GPP Core Network due to S-EAS request for </w:t>
      </w:r>
      <w:r w:rsidRPr="00F477AF">
        <w:t>"</w:t>
      </w:r>
      <w:r w:rsidRPr="00F477AF">
        <w:rPr>
          <w:lang w:eastAsia="ko-KR"/>
        </w:rPr>
        <w:t>ACR facilitation</w:t>
      </w:r>
      <w:r w:rsidRPr="00F477AF">
        <w:t>"</w:t>
      </w:r>
      <w:r w:rsidRPr="00F477AF">
        <w:rPr>
          <w:lang w:eastAsia="ko-KR"/>
        </w:rPr>
        <w:t xml:space="preserve"> event </w:t>
      </w:r>
      <w:r w:rsidRPr="00F477AF">
        <w:rPr>
          <w:lang w:eastAsia="zh-CN"/>
        </w:rPr>
        <w:t>(see clause 8.6.3) or due to step 1</w:t>
      </w:r>
      <w:r w:rsidRPr="00F477AF">
        <w:rPr>
          <w:lang w:eastAsia="ko-KR"/>
        </w:rPr>
        <w:t>.</w:t>
      </w:r>
    </w:p>
    <w:p w14:paraId="730EB0E7" w14:textId="77777777" w:rsidR="00D40C52" w:rsidRPr="00F477AF" w:rsidRDefault="00D40C52" w:rsidP="00D40C52">
      <w:pPr>
        <w:pStyle w:val="B1"/>
        <w:ind w:hanging="1"/>
        <w:rPr>
          <w:lang w:eastAsia="ko-KR"/>
        </w:rPr>
      </w:pPr>
      <w:r w:rsidRPr="00F477AF">
        <w:rPr>
          <w:lang w:eastAsia="ko-KR"/>
        </w:rPr>
        <w:t>The detection entity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15A571F3" w14:textId="77777777" w:rsidR="00D40C52" w:rsidRPr="00F477AF" w:rsidRDefault="00D40C52" w:rsidP="00D40C52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07113DA4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detection entity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 </w:t>
      </w:r>
      <w:r w:rsidRPr="00F477AF">
        <w:t>8.8.3.4)</w:t>
      </w:r>
      <w:r w:rsidRPr="00F477AF">
        <w:rPr>
          <w:lang w:eastAsia="ko-KR"/>
        </w:rPr>
        <w:t xml:space="preserve"> with the ACR action indicating </w:t>
      </w:r>
      <w:r w:rsidRPr="00F477AF">
        <w:t>ACR determination and the corresponding</w:t>
      </w:r>
      <w:r w:rsidRPr="00F477AF">
        <w:rPr>
          <w:lang w:eastAsia="ko-KR"/>
        </w:rPr>
        <w:t xml:space="preserve"> ACR determination data.</w:t>
      </w:r>
    </w:p>
    <w:p w14:paraId="3B765F32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S-EES authorises the message if received. The S-EES decides to execute ACR based on the information received or local detection, and the information of EEC context or EAS profile, and then proceed the below steps.</w:t>
      </w:r>
    </w:p>
    <w:p w14:paraId="472ED7DB" w14:textId="77777777" w:rsidR="00D40C52" w:rsidRPr="00F477AF" w:rsidRDefault="00D40C52" w:rsidP="00D40C52">
      <w:pPr>
        <w:rPr>
          <w:lang w:eastAsia="zh-CN"/>
        </w:rPr>
      </w:pPr>
      <w:bookmarkStart w:id="9" w:name="_Hlk49942364"/>
      <w:r w:rsidRPr="00F477AF">
        <w:rPr>
          <w:lang w:eastAsia="zh-CN"/>
        </w:rPr>
        <w:lastRenderedPageBreak/>
        <w:t>Phase III:</w:t>
      </w:r>
      <w:r w:rsidRPr="00F477AF">
        <w:rPr>
          <w:lang w:eastAsia="zh-CN"/>
        </w:rPr>
        <w:tab/>
        <w:t>ACR Execution</w:t>
      </w:r>
    </w:p>
    <w:p w14:paraId="6B1BCC77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t>5.</w:t>
      </w:r>
      <w:r w:rsidRPr="00F477AF">
        <w:tab/>
        <w:t>The S-EES determines T-EES and T-EAS</w:t>
      </w:r>
      <w:bookmarkEnd w:id="9"/>
      <w:r w:rsidRPr="00F477AF">
        <w:t xml:space="preserve"> via the Discover T-EAS procedure in clause 8.8.3.2 of the present document.</w:t>
      </w:r>
      <w:r w:rsidRPr="00F477AF">
        <w:rPr>
          <w:lang w:eastAsia="zh-CN"/>
        </w:rPr>
        <w:t xml:space="preserve"> </w:t>
      </w:r>
      <w:r w:rsidRPr="00F477AF">
        <w:rPr>
          <w:lang w:eastAsia="ko-KR"/>
        </w:rPr>
        <w:t>When in step 2 the ACR has been triggered for service continuity planning,</w:t>
      </w:r>
      <w:r w:rsidRPr="00F477AF">
        <w:rPr>
          <w:lang w:eastAsia="zh-CN"/>
        </w:rPr>
        <w:t xml:space="preserve"> then UE Location and Target DNAI values provided in the </w:t>
      </w:r>
      <w:r w:rsidRPr="00F477AF">
        <w:t xml:space="preserve">Retrieve T-EES procedure </w:t>
      </w:r>
      <w:r w:rsidRPr="00F477AF">
        <w:rPr>
          <w:lang w:eastAsia="zh-CN"/>
        </w:rPr>
        <w:t>contain the expected UE Location and expected Target DNAI.</w:t>
      </w:r>
      <w:r w:rsidRPr="00F477AF">
        <w:t xml:space="preserve"> The S-EES may decide not to perform ACR if T-EAS is not available.</w:t>
      </w:r>
    </w:p>
    <w:p w14:paraId="247FDE41" w14:textId="77777777" w:rsidR="00D40C52" w:rsidRPr="00082301" w:rsidRDefault="00D40C52" w:rsidP="00D40C52">
      <w:pPr>
        <w:ind w:left="568" w:hanging="284"/>
        <w:rPr>
          <w:lang w:eastAsia="ko-KR"/>
        </w:rPr>
      </w:pPr>
      <w:r>
        <w:rPr>
          <w:lang w:eastAsia="zh-CN"/>
        </w:rPr>
        <w:t>6</w:t>
      </w:r>
      <w:r w:rsidRPr="00082301">
        <w:rPr>
          <w:lang w:eastAsia="zh-CN"/>
        </w:rPr>
        <w:t>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587E222D" w14:textId="77777777" w:rsidR="00D40C52" w:rsidRPr="00F477AF" w:rsidRDefault="00D40C52" w:rsidP="00D40C52">
      <w:pPr>
        <w:pStyle w:val="B1"/>
      </w:pPr>
      <w:r>
        <w:t>7</w:t>
      </w:r>
      <w:r w:rsidRPr="00F477AF">
        <w:t>.</w:t>
      </w:r>
      <w:r w:rsidRPr="00F477AF">
        <w:tab/>
        <w:t>The S-EES sends the target information notification to the EEC as described in clause 8.8.3.5.3.</w:t>
      </w:r>
    </w:p>
    <w:p w14:paraId="79F20BE2" w14:textId="77777777" w:rsidR="00D40C52" w:rsidRPr="00F477AF" w:rsidRDefault="00D40C52" w:rsidP="00D40C52">
      <w:pPr>
        <w:pStyle w:val="B1"/>
        <w:rPr>
          <w:lang w:eastAsia="ko-KR"/>
        </w:rPr>
      </w:pPr>
      <w:r>
        <w:rPr>
          <w:lang w:eastAsia="ko-KR"/>
        </w:rPr>
        <w:t>8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S-EES may apply the AF traffic influence with the N6 routing information of the T-EAS in the 3GPP Core Network (if applicable).</w:t>
      </w:r>
    </w:p>
    <w:p w14:paraId="55BEE0C0" w14:textId="77777777" w:rsidR="00D40C52" w:rsidRPr="00F477AF" w:rsidRDefault="00D40C52" w:rsidP="00D40C52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S-EES sends the ACR </w:t>
      </w:r>
      <w:r>
        <w:rPr>
          <w:lang w:eastAsia="ko-KR"/>
        </w:rPr>
        <w:t xml:space="preserve">management notification </w:t>
      </w:r>
      <w:r w:rsidRPr="00F477AF">
        <w:rPr>
          <w:lang w:eastAsia="zh-CN"/>
        </w:rPr>
        <w:t xml:space="preserve">(e.g. as notification for </w:t>
      </w:r>
      <w:r w:rsidRPr="00F477AF">
        <w:t xml:space="preserve">"ACR facilitation" event </w:t>
      </w:r>
      <w:r>
        <w:rPr>
          <w:lang w:eastAsia="zh-CN"/>
        </w:rPr>
        <w:t xml:space="preserve">or </w:t>
      </w:r>
      <w:r w:rsidRPr="00F477AF">
        <w:t>"</w:t>
      </w:r>
      <w:r>
        <w:rPr>
          <w:lang w:eastAsia="zh-CN"/>
        </w:rPr>
        <w:t>ACT start</w:t>
      </w:r>
      <w:r w:rsidRPr="00F477AF">
        <w:t>"</w:t>
      </w:r>
      <w:r>
        <w:rPr>
          <w:lang w:eastAsia="zh-CN"/>
        </w:rPr>
        <w:t xml:space="preserve"> event as described in clause 8.6.3 </w:t>
      </w:r>
      <w:r w:rsidRPr="00F477AF">
        <w:rPr>
          <w:lang w:eastAsia="zh-CN"/>
        </w:rPr>
        <w:t>or due to step 1</w:t>
      </w:r>
      <w:r w:rsidRPr="00F477AF">
        <w:t xml:space="preserve">) </w:t>
      </w:r>
      <w:r w:rsidRPr="00F477AF">
        <w:rPr>
          <w:lang w:eastAsia="ko-KR"/>
        </w:rPr>
        <w:t>to the S-EAS to initiate ACT between the S-EAS and the T-EAS.</w:t>
      </w:r>
    </w:p>
    <w:p w14:paraId="16C10523" w14:textId="77777777" w:rsidR="00D40C52" w:rsidRPr="00F477AF" w:rsidRDefault="00D40C52" w:rsidP="00D40C52">
      <w:pPr>
        <w:pStyle w:val="B1"/>
        <w:rPr>
          <w:lang w:eastAsia="ko-KR"/>
        </w:rPr>
      </w:pPr>
      <w:r>
        <w:rPr>
          <w:lang w:eastAsia="ko-KR"/>
        </w:rPr>
        <w:t>10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Application Context is transferred from S-EAS to the T-EAS at implementation specific time. In the case of </w:t>
      </w:r>
      <w:r>
        <w:rPr>
          <w:lang w:eastAsia="ko-KR"/>
        </w:rPr>
        <w:t>EELManaged</w:t>
      </w:r>
      <w:r w:rsidRPr="00F477AF">
        <w:rPr>
          <w:lang w:eastAsia="ko-KR"/>
        </w:rPr>
        <w:t>ACR, the S-EES accesses the Application Context from the address as per step 1 and the S-EES and T-EES engage in the ACT from S-EAS to the T-EAS (obtained as per step 5) in a secure way. Further the T-EAS accesses the Application Context made available by the T-EES. If S-EAS performs the ACT directly with T-EAS, the specification of such process is out of scope of the present document.</w:t>
      </w:r>
    </w:p>
    <w:p w14:paraId="05EECBF6" w14:textId="77777777" w:rsidR="00D40C52" w:rsidRPr="00F477AF" w:rsidRDefault="00D40C52" w:rsidP="00D40C52">
      <w:pPr>
        <w:pStyle w:val="NO"/>
      </w:pPr>
      <w:r w:rsidRPr="00F477AF">
        <w:t>NOTE 1:</w:t>
      </w:r>
      <w:r w:rsidRPr="00F477AF">
        <w:tab/>
        <w:t>The Application Context is encrypted and protected by the application layer. The S-EES and the T-EES engage in the packet level transport of the Application Context and they have no visibility to the content of the Application Context.</w:t>
      </w:r>
    </w:p>
    <w:p w14:paraId="35135158" w14:textId="77777777" w:rsidR="00D40C52" w:rsidRPr="00F477AF" w:rsidRDefault="00D40C52" w:rsidP="00D40C52">
      <w:pPr>
        <w:pStyle w:val="B1"/>
        <w:ind w:firstLine="0"/>
      </w:pPr>
      <w:r w:rsidRPr="00F477AF">
        <w:rPr>
          <w:lang w:eastAsia="ko-KR"/>
        </w:rPr>
        <w:t xml:space="preserve">When in step 2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>Post-ACR Clean up is</w:t>
      </w:r>
      <w:r>
        <w:t xml:space="preserve"> </w:t>
      </w:r>
      <w:r w:rsidRPr="00F477AF">
        <w:t>skipped.</w:t>
      </w:r>
    </w:p>
    <w:p w14:paraId="4124608E" w14:textId="77777777" w:rsidR="00D40C52" w:rsidRPr="00F477AF" w:rsidRDefault="00D40C52" w:rsidP="00D40C52">
      <w:pPr>
        <w:pStyle w:val="NO"/>
      </w:pPr>
      <w:r w:rsidRPr="00F477AF">
        <w:t>NOTE 2: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2B98FB48" w14:textId="77777777" w:rsidR="00D40C52" w:rsidRPr="00F477AF" w:rsidRDefault="00D40C52" w:rsidP="00D40C52">
      <w:pPr>
        <w:pStyle w:val="NO"/>
      </w:pPr>
      <w:r w:rsidRPr="00F477AF">
        <w:t>NOTE 3:</w:t>
      </w:r>
      <w:r w:rsidRPr="00F477AF">
        <w:tab/>
      </w:r>
      <w:r w:rsidRPr="00F477AF">
        <w:rPr>
          <w:lang w:eastAsia="ko-KR"/>
        </w:rPr>
        <w:t xml:space="preserve">When in step 2 the ACR has been triggered for service continuity planning, </w:t>
      </w:r>
      <w:r w:rsidRPr="006E2060">
        <w:t>Post-ACR Clean up is</w:t>
      </w:r>
      <w:r>
        <w:t xml:space="preserve"> </w:t>
      </w:r>
      <w:r w:rsidRPr="00F477AF">
        <w:t>performed after the UE moves to the expected location.</w:t>
      </w:r>
    </w:p>
    <w:p w14:paraId="26ECCEE0" w14:textId="77777777" w:rsidR="00D40C52" w:rsidRPr="00F477AF" w:rsidRDefault="00D40C52" w:rsidP="00D40C52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up </w:t>
      </w:r>
    </w:p>
    <w:p w14:paraId="65C9396B" w14:textId="77777777" w:rsidR="00D40C52" w:rsidRDefault="00D40C52" w:rsidP="00D40C52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In case of EELManagedACR, once the ACT is successful, the T-EES sends an ACT status notification to the T-EAS as described in clause 8.8.3.6.2.4, indicating that the Application Context is available.</w:t>
      </w:r>
    </w:p>
    <w:p w14:paraId="73ACBA19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1</w:t>
      </w: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S-EAS </w:t>
      </w:r>
      <w:r w:rsidRPr="00082301">
        <w:rPr>
          <w:lang w:eastAsia="ko-KR"/>
        </w:rPr>
        <w:t>sends the ACT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446C576E" w14:textId="77777777" w:rsidR="00D40C52" w:rsidRPr="00082301" w:rsidRDefault="00D40C52" w:rsidP="00D40C52">
      <w:pPr>
        <w:pStyle w:val="B1"/>
        <w:rPr>
          <w:lang w:eastAsia="ko-KR"/>
        </w:rPr>
      </w:pPr>
      <w:r w:rsidRPr="00082301">
        <w:rPr>
          <w:lang w:eastAsia="ko-KR"/>
        </w:rPr>
        <w:t>1</w:t>
      </w:r>
      <w:r>
        <w:rPr>
          <w:lang w:eastAsia="ko-KR"/>
        </w:rPr>
        <w:t>3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 xml:space="preserve">. </w:t>
      </w:r>
      <w:r>
        <w:rPr>
          <w:lang w:eastAsia="ko-KR"/>
        </w:rPr>
        <w:t>I</w:t>
      </w:r>
      <w:r w:rsidRPr="00082301">
        <w:rPr>
          <w:lang w:eastAsia="ko-KR"/>
        </w:rPr>
        <w:t>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</w:t>
      </w:r>
    </w:p>
    <w:p w14:paraId="0B62E4AA" w14:textId="77777777" w:rsidR="00D40C52" w:rsidRPr="00082301" w:rsidRDefault="00D40C52" w:rsidP="00D40C52">
      <w:pPr>
        <w:pStyle w:val="NO"/>
      </w:pPr>
      <w:r w:rsidRPr="007D640F">
        <w:t xml:space="preserve">NOTE </w:t>
      </w:r>
      <w:r>
        <w:t>4</w:t>
      </w:r>
      <w:r w:rsidRPr="007D640F">
        <w:t>:</w:t>
      </w:r>
      <w:r w:rsidRPr="007D640F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7D640F">
        <w:t xml:space="preserve">, then the EAS </w:t>
      </w:r>
      <w:r>
        <w:t xml:space="preserve">can </w:t>
      </w:r>
      <w:r w:rsidRPr="007D640F">
        <w:t>perform the required EDGE-3 subscriptions at the T-EES.</w:t>
      </w:r>
    </w:p>
    <w:p w14:paraId="6BEB0F18" w14:textId="77777777" w:rsidR="00D40C52" w:rsidRPr="00082301" w:rsidRDefault="00D40C52" w:rsidP="00D40C52">
      <w:pPr>
        <w:pStyle w:val="NO"/>
      </w:pPr>
      <w:r w:rsidRPr="000369BE">
        <w:t xml:space="preserve">NOTE </w:t>
      </w:r>
      <w:r>
        <w:t>5</w:t>
      </w:r>
      <w:r w:rsidRPr="000369BE">
        <w:t>:</w:t>
      </w:r>
      <w:r w:rsidRPr="000369BE">
        <w:tab/>
      </w:r>
      <w:r>
        <w:t>Steps 12 and 13 can occur in any order.</w:t>
      </w:r>
    </w:p>
    <w:p w14:paraId="33AEF48B" w14:textId="77777777" w:rsidR="00D40C52" w:rsidDel="003B7951" w:rsidRDefault="00D40C52" w:rsidP="00D40C52">
      <w:pPr>
        <w:pStyle w:val="B1"/>
        <w:rPr>
          <w:del w:id="10" w:author="Huawei" w:date="2023-02-16T13:07:00Z"/>
        </w:rPr>
      </w:pPr>
      <w:r w:rsidRPr="00F477AF">
        <w:rPr>
          <w:lang w:eastAsia="ko-KR"/>
        </w:rPr>
        <w:t>1</w:t>
      </w: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082301">
        <w:rPr>
          <w:lang w:eastAsia="ko-KR"/>
        </w:rPr>
        <w:t>If the status in step 1</w:t>
      </w:r>
      <w:r w:rsidRPr="006E2060">
        <w:rPr>
          <w:lang w:eastAsia="ko-KR"/>
        </w:rPr>
        <w:t>2</w:t>
      </w:r>
      <w:r w:rsidRPr="00082301">
        <w:rPr>
          <w:lang w:eastAsia="ko-KR"/>
        </w:rPr>
        <w:t xml:space="preserve"> indicates a successful ACT,</w:t>
      </w:r>
      <w:r>
        <w:rPr>
          <w:lang w:eastAsia="ko-KR"/>
        </w:rPr>
        <w:t xml:space="preserve"> t</w:t>
      </w:r>
      <w:r w:rsidRPr="00F477AF">
        <w:rPr>
          <w:lang w:eastAsia="ko-KR"/>
        </w:rPr>
        <w:t xml:space="preserve">he S-EES sends the ACR </w:t>
      </w:r>
      <w:r w:rsidRPr="00F477AF">
        <w:t xml:space="preserve">information notification </w:t>
      </w:r>
      <w:r w:rsidRPr="00082301">
        <w:t xml:space="preserve"> 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r w:rsidRPr="00082301">
        <w:rPr>
          <w:lang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  <w:r w:rsidRPr="00082301">
        <w:t xml:space="preserve"> </w:t>
      </w:r>
    </w:p>
    <w:p w14:paraId="59E856D4" w14:textId="77777777" w:rsidR="00D40C52" w:rsidRPr="003B7951" w:rsidRDefault="00D40C52" w:rsidP="003B7951">
      <w:pPr>
        <w:pStyle w:val="B1"/>
        <w:rPr>
          <w:rFonts w:eastAsia="Malgun Gothic"/>
          <w:lang w:eastAsia="ko-KR"/>
        </w:rPr>
      </w:pPr>
    </w:p>
    <w:p w14:paraId="4157F728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lastRenderedPageBreak/>
        <w:t>NOTE </w:t>
      </w:r>
      <w:r>
        <w:rPr>
          <w:lang w:eastAsia="ko-KR"/>
        </w:rPr>
        <w:t>6</w:t>
      </w:r>
      <w:r w:rsidRPr="00F477AF">
        <w:rPr>
          <w:lang w:eastAsia="ko-KR"/>
        </w:rPr>
        <w:t>:</w:t>
      </w:r>
      <w:r w:rsidRPr="00F477AF">
        <w:rPr>
          <w:lang w:eastAsia="ko-KR"/>
        </w:rPr>
        <w:tab/>
        <w:t>The Application Client mechanism to support switchover of the application traffic to T-EAS is out of scope of the specification.</w:t>
      </w:r>
    </w:p>
    <w:p w14:paraId="68C9CD36" w14:textId="77777777" w:rsidR="001E41F3" w:rsidRPr="00D40C52" w:rsidRDefault="001E41F3" w:rsidP="00D40C52">
      <w:pPr>
        <w:pStyle w:val="CRCoverPage"/>
        <w:outlineLvl w:val="0"/>
        <w:rPr>
          <w:noProof/>
        </w:rPr>
      </w:pPr>
    </w:p>
    <w:sectPr w:rsidR="001E41F3" w:rsidRPr="00D40C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91865" w14:textId="77777777" w:rsidR="003D418A" w:rsidRDefault="003D418A">
      <w:r>
        <w:separator/>
      </w:r>
    </w:p>
  </w:endnote>
  <w:endnote w:type="continuationSeparator" w:id="0">
    <w:p w14:paraId="499303E2" w14:textId="77777777" w:rsidR="003D418A" w:rsidRDefault="003D4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D7BB4" w14:textId="77777777" w:rsidR="003D418A" w:rsidRDefault="003D418A">
      <w:r>
        <w:separator/>
      </w:r>
    </w:p>
  </w:footnote>
  <w:footnote w:type="continuationSeparator" w:id="0">
    <w:p w14:paraId="26DD7FBB" w14:textId="77777777" w:rsidR="003D418A" w:rsidRDefault="003D4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181D6" w14:textId="77777777" w:rsidR="00D40C52" w:rsidRDefault="00D40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D8"/>
    <w:rsid w:val="000A6394"/>
    <w:rsid w:val="000B7FED"/>
    <w:rsid w:val="000C038A"/>
    <w:rsid w:val="000C6598"/>
    <w:rsid w:val="000D44B3"/>
    <w:rsid w:val="00145D43"/>
    <w:rsid w:val="00150CFF"/>
    <w:rsid w:val="001910D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4187"/>
    <w:rsid w:val="00305409"/>
    <w:rsid w:val="003609EF"/>
    <w:rsid w:val="0036231A"/>
    <w:rsid w:val="00374DD4"/>
    <w:rsid w:val="00394588"/>
    <w:rsid w:val="003B7951"/>
    <w:rsid w:val="003D418A"/>
    <w:rsid w:val="003E1A36"/>
    <w:rsid w:val="00410371"/>
    <w:rsid w:val="004242F1"/>
    <w:rsid w:val="004B4939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3D1C"/>
    <w:rsid w:val="006E21FB"/>
    <w:rsid w:val="00792342"/>
    <w:rsid w:val="007977A8"/>
    <w:rsid w:val="007B512A"/>
    <w:rsid w:val="007C2097"/>
    <w:rsid w:val="007D6A07"/>
    <w:rsid w:val="007F7259"/>
    <w:rsid w:val="007F7A5B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3D7B"/>
    <w:rsid w:val="009148DE"/>
    <w:rsid w:val="009262E9"/>
    <w:rsid w:val="00941E30"/>
    <w:rsid w:val="009520C1"/>
    <w:rsid w:val="009777D9"/>
    <w:rsid w:val="00991B88"/>
    <w:rsid w:val="0099684F"/>
    <w:rsid w:val="009A5753"/>
    <w:rsid w:val="009A579D"/>
    <w:rsid w:val="009E3297"/>
    <w:rsid w:val="009F734F"/>
    <w:rsid w:val="00A06CC1"/>
    <w:rsid w:val="00A16496"/>
    <w:rsid w:val="00A246B6"/>
    <w:rsid w:val="00A36CAA"/>
    <w:rsid w:val="00A47E70"/>
    <w:rsid w:val="00A50CF0"/>
    <w:rsid w:val="00A71094"/>
    <w:rsid w:val="00A7671C"/>
    <w:rsid w:val="00AA2CBC"/>
    <w:rsid w:val="00AC5820"/>
    <w:rsid w:val="00AD1CD8"/>
    <w:rsid w:val="00B22AC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37995"/>
    <w:rsid w:val="00C66BA2"/>
    <w:rsid w:val="00C870F6"/>
    <w:rsid w:val="00C95985"/>
    <w:rsid w:val="00CA64E2"/>
    <w:rsid w:val="00CC5026"/>
    <w:rsid w:val="00CC68D0"/>
    <w:rsid w:val="00CF03F3"/>
    <w:rsid w:val="00D03F9A"/>
    <w:rsid w:val="00D06D51"/>
    <w:rsid w:val="00D24991"/>
    <w:rsid w:val="00D40C52"/>
    <w:rsid w:val="00D50255"/>
    <w:rsid w:val="00D66520"/>
    <w:rsid w:val="00D73345"/>
    <w:rsid w:val="00D84AE9"/>
    <w:rsid w:val="00DE34CF"/>
    <w:rsid w:val="00DE4853"/>
    <w:rsid w:val="00E13F3D"/>
    <w:rsid w:val="00E34898"/>
    <w:rsid w:val="00E4063B"/>
    <w:rsid w:val="00E54524"/>
    <w:rsid w:val="00E90D94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40C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0C5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40C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0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C7C72-D81E-44C4-8C5D-54C16DDC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1348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2020-02-03T08:32:00Z</dcterms:created>
  <dcterms:modified xsi:type="dcterms:W3CDTF">2023-02-20T15:36:00Z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(3)K6/o2ZDVQtouBJfZ+Zd8THNLVltMD9nASmvZgKh9u/TyqzjjHxs6COx02JMpKsDEggQRbVyx
OtuF+XTZ/9uGqAuJaV05wluomQFwxu0LNxrnN7s5Tp3+m0ZiTjjGJ8+9qLlIleKpZI2L8z2a
KztHsFYORONc7Ybvh1QCOxNqKhA/i+JH6C26Ie5D8Mqn55Od09y7GOF26oPgDdHF2vL2MoWy
ML4xBwbZNxkZt0WoyO</vt:lpwstr>
  </property>
  <property fmtid="{D5CDD505-2E9C-101B-9397-08002B2CF9AE}" pid="22" name="_2015_ms_pID_7253431">
    <vt:lpwstr>OOr6zwc4rVfaxV/D5nJYXKMUqO9A1NgfQWli3icy3OfE5eNh6FYPBM
YuKedy4OFoB2zC2eBrpVq0taGoZQDifyvyXkaDsF9/w0sVoun2eF1i23CMZesOOrX/e2j1fo
uMzCP04gvp494Pig87vmF8Bt7lNEzVSM83ySzYGluVyJcFUjVDVjbm9JlDIagC0puQ5Ppec6
hB4zJ14OkcGNHeC5cKOP+6C3O+6HepCywBC4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1676427020</vt:lpwstr>
  </property>
</Properties>
</file>